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AB3A3F"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18177D">
        <w:rPr>
          <w:b/>
          <w:sz w:val="24"/>
        </w:rPr>
        <w:t>4</w:t>
      </w:r>
      <w:r w:rsidR="00EA1CF6" w:rsidRPr="00143EEA">
        <w:rPr>
          <w:b/>
          <w:sz w:val="24"/>
        </w:rPr>
        <w:t>e</w:t>
      </w:r>
      <w:r w:rsidRPr="00143EEA">
        <w:rPr>
          <w:b/>
          <w:i/>
          <w:sz w:val="28"/>
        </w:rPr>
        <w:tab/>
      </w:r>
      <w:r w:rsidR="00C03F7B" w:rsidRPr="00C03F7B">
        <w:rPr>
          <w:b/>
          <w:sz w:val="24"/>
        </w:rPr>
        <w:t>R3-2146</w:t>
      </w:r>
      <w:r w:rsidR="0018177D">
        <w:rPr>
          <w:b/>
          <w:sz w:val="24"/>
        </w:rPr>
        <w:t>10</w:t>
      </w:r>
    </w:p>
    <w:p w14:paraId="7CB45193" w14:textId="00A30A94" w:rsidR="001E41F3" w:rsidRPr="00143EEA" w:rsidRDefault="00A81665" w:rsidP="005E2C44">
      <w:pPr>
        <w:pStyle w:val="CRCoverPage"/>
        <w:outlineLvl w:val="0"/>
        <w:rPr>
          <w:b/>
          <w:sz w:val="24"/>
        </w:rPr>
      </w:pPr>
      <w:r w:rsidRPr="00143EEA">
        <w:rPr>
          <w:b/>
          <w:bCs/>
          <w:sz w:val="24"/>
        </w:rPr>
        <w:t xml:space="preserve">Online, </w:t>
      </w:r>
      <w:r w:rsidR="00C772A0">
        <w:rPr>
          <w:b/>
          <w:bCs/>
          <w:sz w:val="24"/>
        </w:rPr>
        <w:t xml:space="preserve">1 – </w:t>
      </w:r>
      <w:r w:rsidR="0018177D">
        <w:rPr>
          <w:b/>
          <w:bCs/>
          <w:sz w:val="24"/>
        </w:rPr>
        <w:t>11</w:t>
      </w:r>
      <w:r w:rsidR="00C772A0">
        <w:rPr>
          <w:b/>
          <w:bCs/>
          <w:sz w:val="24"/>
        </w:rPr>
        <w:t xml:space="preserve"> </w:t>
      </w:r>
      <w:r w:rsidR="0018177D">
        <w:rPr>
          <w:b/>
          <w:bCs/>
          <w:sz w:val="24"/>
        </w:rPr>
        <w:t>Nov</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39E4CAFD" w:rsidR="001E41F3" w:rsidRPr="00143EEA" w:rsidRDefault="00EA444A">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C03F7B">
              <w:rPr>
                <w:b/>
                <w:sz w:val="28"/>
              </w:rPr>
              <w:t>6</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EA444A">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EA444A"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416899BD" w:rsidR="001E41F3" w:rsidRPr="00143EEA" w:rsidRDefault="00173302">
            <w:pPr>
              <w:pStyle w:val="CRCoverPage"/>
              <w:spacing w:after="0"/>
              <w:ind w:left="100"/>
            </w:pPr>
            <w:fldSimple w:instr=" DOCPROPERTY  ResDate  \* MERGEFORMAT ">
              <w:r w:rsidR="00F31C76">
                <w:t>2021-</w:t>
              </w:r>
              <w:r w:rsidR="0018177D">
                <w:t>11</w:t>
              </w:r>
              <w:r w:rsidR="00F31C76">
                <w:t>-</w:t>
              </w:r>
              <w:r w:rsidR="0018177D">
                <w:t>0</w:t>
              </w:r>
              <w:r w:rsidR="00C03F7B">
                <w:t>1</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1" w:name="_Toc37760719"/>
      <w:bookmarkStart w:id="2" w:name="_Toc46498959"/>
      <w:bookmarkStart w:id="3"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1"/>
      <w:bookmarkEnd w:id="2"/>
      <w:bookmarkEnd w:id="3"/>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 w:name="_Toc20403254"/>
      <w:bookmarkStart w:id="5" w:name="_Toc29372760"/>
      <w:bookmarkStart w:id="6" w:name="_Toc37760720"/>
      <w:bookmarkStart w:id="7" w:name="_Toc46498960"/>
      <w:bookmarkStart w:id="8" w:name="_Toc52491273"/>
      <w:r w:rsidRPr="0045591F">
        <w:rPr>
          <w:rFonts w:ascii="Arial" w:eastAsia="Times New Roman" w:hAnsi="Arial"/>
          <w:sz w:val="24"/>
        </w:rPr>
        <w:t>22.4.4.1</w:t>
      </w:r>
      <w:r w:rsidRPr="0045591F">
        <w:rPr>
          <w:rFonts w:ascii="Arial" w:eastAsia="Times New Roman" w:hAnsi="Arial"/>
          <w:sz w:val="24"/>
        </w:rPr>
        <w:tab/>
        <w:t>General</w:t>
      </w:r>
      <w:bookmarkEnd w:id="4"/>
      <w:bookmarkEnd w:id="5"/>
      <w:bookmarkEnd w:id="6"/>
      <w:bookmarkEnd w:id="7"/>
      <w:bookmarkEnd w:id="8"/>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9"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 xml:space="preserve">E-UTRAN, UTRAN or GERAN cells, in the case of E-UTRA </w:t>
      </w:r>
      <w:proofErr w:type="gramStart"/>
      <w:r w:rsidRPr="0045591F">
        <w:rPr>
          <w:rFonts w:eastAsia="Times New Roman"/>
          <w:kern w:val="2"/>
        </w:rPr>
        <w:t>cells;</w:t>
      </w:r>
      <w:proofErr w:type="gramEnd"/>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0" w:name="_Toc20403255"/>
      <w:bookmarkStart w:id="11" w:name="_Toc29372761"/>
      <w:bookmarkStart w:id="12" w:name="_Toc37760721"/>
      <w:bookmarkStart w:id="13" w:name="_Toc46498961"/>
      <w:bookmarkStart w:id="14" w:name="_Toc52491274"/>
      <w:r w:rsidRPr="0045591F">
        <w:rPr>
          <w:rFonts w:ascii="Arial" w:eastAsia="Times New Roman" w:hAnsi="Arial"/>
          <w:sz w:val="24"/>
        </w:rPr>
        <w:t>22.4.4.2</w:t>
      </w:r>
      <w:r w:rsidRPr="0045591F">
        <w:rPr>
          <w:rFonts w:ascii="Arial" w:eastAsia="Times New Roman" w:hAnsi="Arial"/>
          <w:sz w:val="24"/>
        </w:rPr>
        <w:tab/>
        <w:t>Solution description</w:t>
      </w:r>
      <w:bookmarkEnd w:id="10"/>
      <w:bookmarkEnd w:id="11"/>
      <w:bookmarkEnd w:id="12"/>
      <w:bookmarkEnd w:id="13"/>
      <w:bookmarkEnd w:id="14"/>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5" w:name="_Toc20403256"/>
      <w:bookmarkStart w:id="16" w:name="_Toc29372762"/>
      <w:bookmarkStart w:id="17" w:name="_Toc37760722"/>
      <w:bookmarkStart w:id="18" w:name="_Toc46498962"/>
      <w:bookmarkStart w:id="19" w:name="_Toc52491275"/>
      <w:r w:rsidRPr="0045591F">
        <w:rPr>
          <w:rFonts w:ascii="Arial" w:eastAsia="Times New Roman" w:hAnsi="Arial"/>
          <w:sz w:val="22"/>
        </w:rPr>
        <w:t>22.4.4.2.1</w:t>
      </w:r>
      <w:r w:rsidRPr="0045591F">
        <w:rPr>
          <w:rFonts w:ascii="Arial" w:eastAsia="Times New Roman" w:hAnsi="Arial"/>
          <w:sz w:val="22"/>
        </w:rPr>
        <w:tab/>
        <w:t>E-UTRA cell case</w:t>
      </w:r>
      <w:bookmarkEnd w:id="15"/>
      <w:bookmarkEnd w:id="16"/>
      <w:bookmarkEnd w:id="17"/>
      <w:bookmarkEnd w:id="18"/>
      <w:bookmarkEnd w:id="19"/>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 xml:space="preserve">The eNB may initiate handover actions in order to off-load the cell being switched off and may indicate the reason for handover with an appropriate cause value to support the target node in taking subsequent actions, </w:t>
      </w:r>
      <w:proofErr w:type="gramStart"/>
      <w:r w:rsidRPr="0045591F">
        <w:rPr>
          <w:rFonts w:eastAsia="Times New Roman"/>
        </w:rPr>
        <w:t>e.g.</w:t>
      </w:r>
      <w:proofErr w:type="gramEnd"/>
      <w:r w:rsidRPr="0045591F">
        <w:rPr>
          <w:rFonts w:eastAsia="Times New Roman"/>
        </w:rPr>
        <w:t xml:space="preserve">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 xml:space="preserve">All peer </w:t>
      </w:r>
      <w:proofErr w:type="spellStart"/>
      <w:r w:rsidRPr="0045591F">
        <w:rPr>
          <w:rFonts w:eastAsia="Times New Roman"/>
        </w:rPr>
        <w:t>eNBs</w:t>
      </w:r>
      <w:proofErr w:type="spellEnd"/>
      <w:r w:rsidRPr="0045591F">
        <w:rPr>
          <w:rFonts w:eastAsia="Times New Roman"/>
        </w:rPr>
        <w:t xml:space="preserve">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 xml:space="preserve">All informed nodes maintain the cell configuration data, e.g., neighbour relationship configuration, also when a certain cell is dormant. If basic coverage is ensured by E-UTRAN cells, </w:t>
      </w:r>
      <w:proofErr w:type="spellStart"/>
      <w:r w:rsidRPr="0045591F">
        <w:rPr>
          <w:rFonts w:eastAsia="Times New Roman"/>
        </w:rPr>
        <w:t>eNBs</w:t>
      </w:r>
      <w:proofErr w:type="spellEnd"/>
      <w:r w:rsidRPr="0045591F">
        <w:rPr>
          <w:rFonts w:eastAsia="Times New Roman"/>
        </w:rPr>
        <w:t xml:space="preserve">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 xml:space="preserve">The eNB owning the dormant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0" w:name="_Toc20403257"/>
      <w:bookmarkStart w:id="21" w:name="_Toc29372763"/>
      <w:bookmarkStart w:id="22" w:name="_Toc37760723"/>
      <w:bookmarkStart w:id="23" w:name="_Toc46498963"/>
      <w:bookmarkStart w:id="24" w:name="_Toc52491276"/>
      <w:r w:rsidRPr="0045591F">
        <w:rPr>
          <w:rFonts w:ascii="Arial" w:eastAsia="Times New Roman" w:hAnsi="Arial"/>
          <w:sz w:val="22"/>
        </w:rPr>
        <w:t>22.4.4.2.2</w:t>
      </w:r>
      <w:r w:rsidRPr="0045591F">
        <w:rPr>
          <w:rFonts w:ascii="Arial" w:eastAsia="Times New Roman" w:hAnsi="Arial"/>
          <w:sz w:val="22"/>
        </w:rPr>
        <w:tab/>
        <w:t>EN-DC cell case</w:t>
      </w:r>
      <w:bookmarkEnd w:id="20"/>
      <w:bookmarkEnd w:id="21"/>
      <w:bookmarkEnd w:id="22"/>
      <w:bookmarkEnd w:id="23"/>
      <w:bookmarkEnd w:id="24"/>
    </w:p>
    <w:p w14:paraId="36935C94" w14:textId="77777777" w:rsidR="00923F4A" w:rsidRPr="0045591F" w:rsidRDefault="00923F4A" w:rsidP="00923F4A">
      <w:pPr>
        <w:rPr>
          <w:rFonts w:eastAsia="Times New Roman"/>
        </w:rPr>
      </w:pPr>
      <w:r w:rsidRPr="0045591F">
        <w:rPr>
          <w:rFonts w:eastAsia="Times New Roman"/>
        </w:rPr>
        <w:t xml:space="preserve">The solution applies to an </w:t>
      </w:r>
      <w:proofErr w:type="spellStart"/>
      <w:r w:rsidRPr="0045591F">
        <w:rPr>
          <w:rFonts w:eastAsia="Times New Roman"/>
        </w:rPr>
        <w:t>en</w:t>
      </w:r>
      <w:proofErr w:type="spellEnd"/>
      <w:r w:rsidRPr="0045591F">
        <w:rPr>
          <w:rFonts w:eastAsia="Times New Roman"/>
        </w:rPr>
        <w:t>-gNB supporting EN-DC operation.</w:t>
      </w:r>
    </w:p>
    <w:p w14:paraId="4E535F60"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w:t>
      </w:r>
      <w:proofErr w:type="spellEnd"/>
      <w:r w:rsidRPr="0045591F">
        <w:rPr>
          <w:rFonts w:eastAsia="Times New Roman"/>
        </w:rPr>
        <w:t xml:space="preserve">-gNB may autonomously decide to switch-off NR cells to lower energy consumption. </w:t>
      </w:r>
      <w:proofErr w:type="spellStart"/>
      <w:r w:rsidRPr="0045591F">
        <w:rPr>
          <w:rFonts w:eastAsia="Times New Roman"/>
        </w:rPr>
        <w:t>MeNBs</w:t>
      </w:r>
      <w:proofErr w:type="spellEnd"/>
      <w:r w:rsidRPr="0045591F">
        <w:rPr>
          <w:rFonts w:eastAsia="Times New Roman"/>
        </w:rPr>
        <w:t xml:space="preserve"> are informed by the </w:t>
      </w:r>
      <w:proofErr w:type="spellStart"/>
      <w:r w:rsidRPr="0045591F">
        <w:rPr>
          <w:rFonts w:eastAsia="Times New Roman"/>
        </w:rPr>
        <w:t>en</w:t>
      </w:r>
      <w:proofErr w:type="spellEnd"/>
      <w:r w:rsidRPr="0045591F">
        <w:rPr>
          <w:rFonts w:eastAsia="Times New Roman"/>
        </w:rPr>
        <w:t>-gNB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w:t>
      </w:r>
      <w:proofErr w:type="spellEnd"/>
      <w:r w:rsidRPr="0045591F">
        <w:rPr>
          <w:rFonts w:eastAsia="Times New Roman"/>
        </w:rPr>
        <w:t xml:space="preserve">-gNB may initiate dual connectivity procedures towards the </w:t>
      </w:r>
      <w:proofErr w:type="spellStart"/>
      <w:r w:rsidRPr="0045591F">
        <w:rPr>
          <w:rFonts w:eastAsia="Times New Roman"/>
        </w:rPr>
        <w:t>MeNB</w:t>
      </w:r>
      <w:proofErr w:type="spellEnd"/>
      <w:r w:rsidRPr="0045591F">
        <w:rPr>
          <w:rFonts w:eastAsia="Times New Roman"/>
        </w:rPr>
        <w:t xml:space="preserve"> in order to off-load the cell being switched </w:t>
      </w:r>
      <w:proofErr w:type="gramStart"/>
      <w:r w:rsidRPr="0045591F">
        <w:rPr>
          <w:rFonts w:eastAsia="Times New Roman"/>
        </w:rPr>
        <w:t>off, and</w:t>
      </w:r>
      <w:proofErr w:type="gramEnd"/>
      <w:r w:rsidRPr="0045591F">
        <w:rPr>
          <w:rFonts w:eastAsia="Times New Roman"/>
        </w:rPr>
        <w:t xml:space="preserve"> may indicate the reason for release or modification with an appropriate cause value to support the master node in taking subsequent actions.</w:t>
      </w:r>
    </w:p>
    <w:p w14:paraId="6B151217" w14:textId="77777777" w:rsidR="00923F4A" w:rsidRDefault="00923F4A" w:rsidP="00923F4A">
      <w:pPr>
        <w:rPr>
          <w:ins w:id="25" w:author="Author" w:date="2020-11-24T09:34:00Z"/>
          <w:rFonts w:eastAsia="Times New Roman"/>
        </w:rPr>
      </w:pPr>
      <w:r w:rsidRPr="0045591F">
        <w:rPr>
          <w:rFonts w:eastAsia="Times New Roman"/>
        </w:rPr>
        <w:t xml:space="preserve">The </w:t>
      </w:r>
      <w:proofErr w:type="spellStart"/>
      <w:r w:rsidRPr="0045591F">
        <w:rPr>
          <w:rFonts w:eastAsia="Times New Roman"/>
        </w:rPr>
        <w:t>MeNB</w:t>
      </w:r>
      <w:proofErr w:type="spellEnd"/>
      <w:r w:rsidRPr="0045591F">
        <w:rPr>
          <w:rFonts w:eastAsia="Times New Roman"/>
        </w:rPr>
        <w:t xml:space="preserve"> may request a re-activation over the X2 interface if capacity needs demand to do so. This is achieved via the EN-DC Cell Activation procedure. The </w:t>
      </w:r>
      <w:proofErr w:type="spellStart"/>
      <w:r w:rsidRPr="0045591F">
        <w:rPr>
          <w:rFonts w:eastAsia="Times New Roman"/>
        </w:rPr>
        <w:t>en</w:t>
      </w:r>
      <w:proofErr w:type="spellEnd"/>
      <w:r w:rsidRPr="0045591F">
        <w:rPr>
          <w:rFonts w:eastAsia="Times New Roman"/>
        </w:rPr>
        <w:t xml:space="preserve">-gNB owning the dormant NR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w:t>
      </w:r>
      <w:proofErr w:type="spellStart"/>
      <w:r w:rsidRPr="0045591F">
        <w:rPr>
          <w:rFonts w:eastAsia="Times New Roman"/>
        </w:rPr>
        <w:t>en</w:t>
      </w:r>
      <w:proofErr w:type="spellEnd"/>
      <w:r w:rsidRPr="0045591F">
        <w:rPr>
          <w:rFonts w:eastAsia="Times New Roman"/>
        </w:rPr>
        <w:t>-gNB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6" w:author="Author" w:date="2020-11-24T09:34:00Z"/>
          <w:rFonts w:ascii="Arial" w:eastAsia="MS Mincho" w:hAnsi="Arial"/>
          <w:sz w:val="22"/>
        </w:rPr>
      </w:pPr>
      <w:ins w:id="27"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8" w:author="Author" w:date="2020-11-24T09:34:00Z"/>
          <w:rFonts w:eastAsia="宋体"/>
          <w:sz w:val="28"/>
          <w:szCs w:val="28"/>
          <w:lang w:eastAsia="zh-CN"/>
        </w:rPr>
      </w:pPr>
      <w:bookmarkStart w:id="29" w:name="_Hlk46846606"/>
      <w:ins w:id="30" w:author="Author" w:date="2020-11-24T09:34:00Z">
        <w:r w:rsidRPr="00D9186A">
          <w:rPr>
            <w:rFonts w:eastAsia="MS Mincho"/>
            <w:lang w:eastAsia="zh-CN"/>
          </w:rPr>
          <w:t xml:space="preserve">For Inter-RAT Inter-system energy saving, </w:t>
        </w:r>
        <w:bookmarkEnd w:id="29"/>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w:t>
        </w:r>
        <w:proofErr w:type="gramStart"/>
        <w:r w:rsidRPr="00D9186A">
          <w:rPr>
            <w:rFonts w:eastAsia="宋体" w:hint="eastAsia"/>
            <w:lang w:eastAsia="zh-CN"/>
          </w:rPr>
          <w:t>reply</w:t>
        </w:r>
        <w:proofErr w:type="gramEnd"/>
        <w:r w:rsidRPr="00D9186A">
          <w:rPr>
            <w:rFonts w:eastAsia="宋体" w:hint="eastAsia"/>
            <w:lang w:eastAsia="zh-CN"/>
          </w:rPr>
          <w:t xml:space="preserve">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1" w:name="_Toc20403258"/>
      <w:bookmarkStart w:id="32" w:name="_Toc29372764"/>
      <w:bookmarkStart w:id="33" w:name="_Toc37760724"/>
      <w:bookmarkStart w:id="34" w:name="_Toc46498964"/>
      <w:bookmarkStart w:id="35" w:name="_Toc52491277"/>
      <w:r w:rsidRPr="0045591F">
        <w:rPr>
          <w:rFonts w:ascii="Arial" w:eastAsia="Times New Roman" w:hAnsi="Arial"/>
          <w:sz w:val="24"/>
        </w:rPr>
        <w:t>22.4.4.3</w:t>
      </w:r>
      <w:r w:rsidRPr="0045591F">
        <w:rPr>
          <w:rFonts w:ascii="Arial" w:eastAsia="Times New Roman" w:hAnsi="Arial"/>
          <w:sz w:val="24"/>
        </w:rPr>
        <w:tab/>
        <w:t>O&amp;M requirements</w:t>
      </w:r>
      <w:bookmarkEnd w:id="31"/>
      <w:bookmarkEnd w:id="32"/>
      <w:bookmarkEnd w:id="33"/>
      <w:bookmarkEnd w:id="34"/>
      <w:bookmarkEnd w:id="35"/>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36"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37" w:author="Author" w:date="2020-11-24T09:35:00Z"/>
          <w:rFonts w:eastAsia="等线"/>
          <w:lang w:eastAsia="zh-CN"/>
        </w:rPr>
      </w:pPr>
      <w:ins w:id="38"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 xml:space="preserve">policies used by peer </w:t>
      </w:r>
      <w:proofErr w:type="spellStart"/>
      <w:r w:rsidRPr="0045591F">
        <w:rPr>
          <w:rFonts w:eastAsia="Times New Roman"/>
        </w:rPr>
        <w:t>eNBs</w:t>
      </w:r>
      <w:proofErr w:type="spellEnd"/>
      <w:r w:rsidRPr="0045591F">
        <w:rPr>
          <w:rFonts w:eastAsia="Times New Roman"/>
        </w:rPr>
        <w:t xml:space="preserve">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21F55" w14:textId="77777777" w:rsidR="00EA444A" w:rsidRDefault="00EA444A">
      <w:r>
        <w:separator/>
      </w:r>
    </w:p>
  </w:endnote>
  <w:endnote w:type="continuationSeparator" w:id="0">
    <w:p w14:paraId="7C0F7585" w14:textId="77777777" w:rsidR="00EA444A" w:rsidRDefault="00EA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FDEF3" w14:textId="77777777" w:rsidR="00EA444A" w:rsidRDefault="00EA444A">
      <w:r>
        <w:separator/>
      </w:r>
    </w:p>
  </w:footnote>
  <w:footnote w:type="continuationSeparator" w:id="0">
    <w:p w14:paraId="527F3AA9" w14:textId="77777777" w:rsidR="00EA444A" w:rsidRDefault="00EA4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0953"/>
    <w:rsid w:val="0009354B"/>
    <w:rsid w:val="000A6394"/>
    <w:rsid w:val="000B7FED"/>
    <w:rsid w:val="000C038A"/>
    <w:rsid w:val="000C14FC"/>
    <w:rsid w:val="000C6598"/>
    <w:rsid w:val="000D44B3"/>
    <w:rsid w:val="00117B12"/>
    <w:rsid w:val="00143EEA"/>
    <w:rsid w:val="00145D43"/>
    <w:rsid w:val="00173302"/>
    <w:rsid w:val="0018177D"/>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51580D"/>
    <w:rsid w:val="00547111"/>
    <w:rsid w:val="00592D74"/>
    <w:rsid w:val="005E2C44"/>
    <w:rsid w:val="00621188"/>
    <w:rsid w:val="006257ED"/>
    <w:rsid w:val="00665C47"/>
    <w:rsid w:val="00695808"/>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03F7B"/>
    <w:rsid w:val="00C66BA2"/>
    <w:rsid w:val="00C772A0"/>
    <w:rsid w:val="00C95985"/>
    <w:rsid w:val="00C97C9A"/>
    <w:rsid w:val="00CC5026"/>
    <w:rsid w:val="00CC68D0"/>
    <w:rsid w:val="00D03F9A"/>
    <w:rsid w:val="00D06D51"/>
    <w:rsid w:val="00D24991"/>
    <w:rsid w:val="00D34573"/>
    <w:rsid w:val="00D50255"/>
    <w:rsid w:val="00D64595"/>
    <w:rsid w:val="00D66520"/>
    <w:rsid w:val="00DC71D6"/>
    <w:rsid w:val="00DE34CF"/>
    <w:rsid w:val="00E13F3D"/>
    <w:rsid w:val="00E34898"/>
    <w:rsid w:val="00EA1CF6"/>
    <w:rsid w:val="00EA444A"/>
    <w:rsid w:val="00EB09B7"/>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1099</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2021-10-22T05:07:00Z</dcterms:created>
  <dcterms:modified xsi:type="dcterms:W3CDTF">2021-10-22T05:07:00Z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